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D3E1F" w14:textId="7F53B2EC" w:rsidR="00016AD6" w:rsidRDefault="00016AD6" w:rsidP="00016A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690011"/>
      <w:bookmarkStart w:id="1" w:name="_Toc56337096"/>
      <w:bookmarkStart w:id="2" w:name="_Toc65884894"/>
      <w:bookmarkStart w:id="3" w:name="_Toc11338574"/>
      <w:bookmarkStart w:id="4" w:name="_Toc27585226"/>
      <w:bookmarkStart w:id="5" w:name="_Toc24978842"/>
      <w:bookmarkStart w:id="6" w:name="_Toc21948963"/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95639F">
        <w:rPr>
          <w:b/>
          <w:noProof/>
          <w:sz w:val="24"/>
        </w:rPr>
        <w:t>075</w:t>
      </w:r>
    </w:p>
    <w:p w14:paraId="6C34F583" w14:textId="77777777" w:rsidR="00016AD6" w:rsidRDefault="00016AD6" w:rsidP="00016A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6AD6" w14:paraId="2769B72E" w14:textId="77777777" w:rsidTr="001A68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BA304" w14:textId="77777777" w:rsidR="00016AD6" w:rsidRDefault="00016AD6" w:rsidP="001A68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16AD6" w14:paraId="66C8C5F4" w14:textId="77777777" w:rsidTr="001A68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53AAD" w14:textId="77777777" w:rsidR="00016AD6" w:rsidRDefault="00016AD6" w:rsidP="001A68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6AD6" w14:paraId="3C0D3665" w14:textId="77777777" w:rsidTr="001A68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F09F1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29047B91" w14:textId="77777777" w:rsidTr="001A68EF">
        <w:tc>
          <w:tcPr>
            <w:tcW w:w="142" w:type="dxa"/>
            <w:tcBorders>
              <w:left w:val="single" w:sz="4" w:space="0" w:color="auto"/>
            </w:tcBorders>
          </w:tcPr>
          <w:p w14:paraId="61ECA458" w14:textId="77777777" w:rsidR="00016AD6" w:rsidRDefault="00016AD6" w:rsidP="001A68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69B423" w14:textId="48EDE929" w:rsidR="00016AD6" w:rsidRPr="00410371" w:rsidRDefault="00016AD6" w:rsidP="001A6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48307955" w14:textId="77777777" w:rsidR="00016AD6" w:rsidRDefault="00016AD6" w:rsidP="001A68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AB8AD3" w14:textId="1F8E9AD0" w:rsidR="00016AD6" w:rsidRPr="00410371" w:rsidRDefault="0095639F" w:rsidP="001A68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7DF96510" w14:textId="77777777" w:rsidR="00016AD6" w:rsidRDefault="00016AD6" w:rsidP="001A68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A721A7" w14:textId="77777777" w:rsidR="00016AD6" w:rsidRPr="00410371" w:rsidRDefault="00016AD6" w:rsidP="001A68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C2F3D7" w14:textId="77777777" w:rsidR="00016AD6" w:rsidRDefault="00016AD6" w:rsidP="001A68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112F5C" w14:textId="76C35E46" w:rsidR="00016AD6" w:rsidRPr="00410371" w:rsidRDefault="00016AD6" w:rsidP="001A68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6C9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16C9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2B55D" w14:textId="77777777" w:rsidR="00016AD6" w:rsidRDefault="00016AD6" w:rsidP="001A68EF">
            <w:pPr>
              <w:pStyle w:val="CRCoverPage"/>
              <w:spacing w:after="0"/>
              <w:rPr>
                <w:noProof/>
              </w:rPr>
            </w:pPr>
          </w:p>
        </w:tc>
      </w:tr>
      <w:tr w:rsidR="00016AD6" w14:paraId="5CD46079" w14:textId="77777777" w:rsidTr="001A68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527CB" w14:textId="77777777" w:rsidR="00016AD6" w:rsidRDefault="00016AD6" w:rsidP="001A68EF">
            <w:pPr>
              <w:pStyle w:val="CRCoverPage"/>
              <w:spacing w:after="0"/>
              <w:rPr>
                <w:noProof/>
              </w:rPr>
            </w:pPr>
          </w:p>
        </w:tc>
      </w:tr>
      <w:tr w:rsidR="00016AD6" w14:paraId="6086C227" w14:textId="77777777" w:rsidTr="001A68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85F7F8" w14:textId="77777777" w:rsidR="00016AD6" w:rsidRPr="00F25D98" w:rsidRDefault="00016AD6" w:rsidP="001A68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16AD6" w14:paraId="3FBBB2D3" w14:textId="77777777" w:rsidTr="001A68EF">
        <w:tc>
          <w:tcPr>
            <w:tcW w:w="9641" w:type="dxa"/>
            <w:gridSpan w:val="9"/>
          </w:tcPr>
          <w:p w14:paraId="2CD342F0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C826FD" w14:textId="77777777" w:rsidR="00016AD6" w:rsidRDefault="00016AD6" w:rsidP="00016A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6AD6" w14:paraId="6BA5FDB2" w14:textId="77777777" w:rsidTr="001A68EF">
        <w:tc>
          <w:tcPr>
            <w:tcW w:w="2835" w:type="dxa"/>
          </w:tcPr>
          <w:p w14:paraId="7F8C85AF" w14:textId="77777777" w:rsidR="00016AD6" w:rsidRDefault="00016AD6" w:rsidP="001A68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F1793E" w14:textId="77777777" w:rsidR="00016AD6" w:rsidRDefault="00016AD6" w:rsidP="001A68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C5244D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0E8394" w14:textId="77777777" w:rsidR="00016AD6" w:rsidRDefault="00016AD6" w:rsidP="001A68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A83EF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042004" w14:textId="77777777" w:rsidR="00016AD6" w:rsidRDefault="00016AD6" w:rsidP="001A68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4D4280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FCE484" w14:textId="77777777" w:rsidR="00016AD6" w:rsidRDefault="00016AD6" w:rsidP="001A68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D788C0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028E99" w14:textId="77777777" w:rsidR="00016AD6" w:rsidRDefault="00016AD6" w:rsidP="00016A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6AD6" w14:paraId="487ABE86" w14:textId="77777777" w:rsidTr="001A68EF">
        <w:tc>
          <w:tcPr>
            <w:tcW w:w="9640" w:type="dxa"/>
            <w:gridSpan w:val="11"/>
          </w:tcPr>
          <w:p w14:paraId="2F256404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71361057" w14:textId="77777777" w:rsidTr="001A68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C090D" w14:textId="77777777" w:rsidR="00016AD6" w:rsidRDefault="00016AD6" w:rsidP="001A68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4008E" w14:textId="65DCAE9D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t>CSRN retrieval</w:t>
            </w:r>
          </w:p>
        </w:tc>
      </w:tr>
      <w:tr w:rsidR="00016AD6" w14:paraId="0F3E5C3E" w14:textId="77777777" w:rsidTr="001A68EF">
        <w:tc>
          <w:tcPr>
            <w:tcW w:w="1843" w:type="dxa"/>
            <w:tcBorders>
              <w:left w:val="single" w:sz="4" w:space="0" w:color="auto"/>
            </w:tcBorders>
          </w:tcPr>
          <w:p w14:paraId="421DC1C2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EF58A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5DAC6769" w14:textId="77777777" w:rsidTr="001A68EF">
        <w:tc>
          <w:tcPr>
            <w:tcW w:w="1843" w:type="dxa"/>
            <w:tcBorders>
              <w:left w:val="single" w:sz="4" w:space="0" w:color="auto"/>
            </w:tcBorders>
          </w:tcPr>
          <w:p w14:paraId="66657756" w14:textId="77777777" w:rsidR="00016AD6" w:rsidRDefault="00016AD6" w:rsidP="001A68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FFCA6" w14:textId="77777777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16AD6" w14:paraId="06319C5B" w14:textId="77777777" w:rsidTr="001A68EF">
        <w:tc>
          <w:tcPr>
            <w:tcW w:w="1843" w:type="dxa"/>
            <w:tcBorders>
              <w:left w:val="single" w:sz="4" w:space="0" w:color="auto"/>
            </w:tcBorders>
          </w:tcPr>
          <w:p w14:paraId="3A0811B1" w14:textId="77777777" w:rsidR="00016AD6" w:rsidRDefault="00016AD6" w:rsidP="001A68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B9861" w14:textId="77777777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16AD6" w14:paraId="2FDA3670" w14:textId="77777777" w:rsidTr="001A68EF">
        <w:tc>
          <w:tcPr>
            <w:tcW w:w="1843" w:type="dxa"/>
            <w:tcBorders>
              <w:left w:val="single" w:sz="4" w:space="0" w:color="auto"/>
            </w:tcBorders>
          </w:tcPr>
          <w:p w14:paraId="3847FDBD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E1BB8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76DF8185" w14:textId="77777777" w:rsidTr="001A68EF">
        <w:tc>
          <w:tcPr>
            <w:tcW w:w="1843" w:type="dxa"/>
            <w:tcBorders>
              <w:left w:val="single" w:sz="4" w:space="0" w:color="auto"/>
            </w:tcBorders>
          </w:tcPr>
          <w:p w14:paraId="6167434C" w14:textId="77777777" w:rsidR="00016AD6" w:rsidRDefault="00016AD6" w:rsidP="001A68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8DA7EE" w14:textId="5E6DBAFD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 w:rsidRPr="00AC1EDE"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2702FD3" w14:textId="77777777" w:rsidR="00016AD6" w:rsidRDefault="00016AD6" w:rsidP="001A68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78DBD" w14:textId="77777777" w:rsidR="00016AD6" w:rsidRDefault="00016AD6" w:rsidP="001A68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56E91" w14:textId="28D20B4D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</w:t>
            </w:r>
            <w:r w:rsidR="0095639F">
              <w:t>10</w:t>
            </w:r>
          </w:p>
        </w:tc>
      </w:tr>
      <w:tr w:rsidR="00016AD6" w14:paraId="5BE1256E" w14:textId="77777777" w:rsidTr="001A68EF">
        <w:tc>
          <w:tcPr>
            <w:tcW w:w="1843" w:type="dxa"/>
            <w:tcBorders>
              <w:left w:val="single" w:sz="4" w:space="0" w:color="auto"/>
            </w:tcBorders>
          </w:tcPr>
          <w:p w14:paraId="7778CB24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61FC8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CE37AA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3A3FE9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B2AE9A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69185A45" w14:textId="77777777" w:rsidTr="001A68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65E4D8" w14:textId="77777777" w:rsidR="00016AD6" w:rsidRDefault="00016AD6" w:rsidP="001A68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092449" w14:textId="0A5FEE1F" w:rsidR="00016AD6" w:rsidRDefault="00616C91" w:rsidP="001A68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C1DAFD" w14:textId="77777777" w:rsidR="00016AD6" w:rsidRDefault="00016AD6" w:rsidP="001A68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FAE6E9" w14:textId="77777777" w:rsidR="00016AD6" w:rsidRDefault="00016AD6" w:rsidP="001A68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97207" w14:textId="2BA9A1C5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16C91">
              <w:t>6</w:t>
            </w:r>
          </w:p>
        </w:tc>
      </w:tr>
      <w:tr w:rsidR="00016AD6" w14:paraId="5D3CD774" w14:textId="77777777" w:rsidTr="001A68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4C0033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09D64" w14:textId="77777777" w:rsidR="00016AD6" w:rsidRDefault="00016AD6" w:rsidP="001A68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2B847" w14:textId="77777777" w:rsidR="00016AD6" w:rsidRDefault="00016AD6" w:rsidP="001A68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B4696B" w14:textId="77777777" w:rsidR="00016AD6" w:rsidRPr="007C2097" w:rsidRDefault="00016AD6" w:rsidP="001A68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16AD6" w14:paraId="6D6CCF93" w14:textId="77777777" w:rsidTr="001A68EF">
        <w:tc>
          <w:tcPr>
            <w:tcW w:w="1843" w:type="dxa"/>
          </w:tcPr>
          <w:p w14:paraId="02227614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8972F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73218BBE" w14:textId="77777777" w:rsidTr="001A68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6421BC" w14:textId="77777777" w:rsidR="00016AD6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EC8FE" w14:textId="7E015B96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AS retrieves the CSRN from HSS using Sh, it may provide the Call-Reference-Info (see 29.328). Equivalent functionality is missing on Nhss-ims.</w:t>
            </w:r>
          </w:p>
        </w:tc>
      </w:tr>
      <w:tr w:rsidR="00016AD6" w14:paraId="3FFD195E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AF633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3FE3B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072E2029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2EF68" w14:textId="77777777" w:rsidR="00016AD6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754D4" w14:textId="4E606329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call-reference-info as query parameter in GET requests for CSRN retrieval.</w:t>
            </w:r>
          </w:p>
        </w:tc>
      </w:tr>
      <w:tr w:rsidR="00016AD6" w14:paraId="0D14BA95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481E4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7B5C2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2C825A39" w14:textId="77777777" w:rsidTr="001A68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69734" w14:textId="77777777" w:rsidR="00016AD6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3A51F" w14:textId="43103E3B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Nhss-ims does not support functionality equivalent to Sh.</w:t>
            </w:r>
          </w:p>
        </w:tc>
      </w:tr>
      <w:tr w:rsidR="00016AD6" w14:paraId="7A22B932" w14:textId="77777777" w:rsidTr="001A68EF">
        <w:tc>
          <w:tcPr>
            <w:tcW w:w="2694" w:type="dxa"/>
            <w:gridSpan w:val="2"/>
          </w:tcPr>
          <w:p w14:paraId="1FCC0CE3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171237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72A77DB9" w14:textId="77777777" w:rsidTr="001A68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79EB0" w14:textId="77777777" w:rsidR="00016AD6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F9298" w14:textId="64796C51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6.2.3.28.3.1, </w:t>
            </w:r>
            <w:r w:rsidR="00D80A04">
              <w:rPr>
                <w:noProof/>
              </w:rPr>
              <w:t>A.3</w:t>
            </w:r>
          </w:p>
        </w:tc>
      </w:tr>
      <w:tr w:rsidR="00016AD6" w14:paraId="771DA016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F1E5E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CAEDF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46B10BAB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36E98" w14:textId="77777777" w:rsidR="00016AD6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687C6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938682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9BD8F5" w14:textId="77777777" w:rsidR="00016AD6" w:rsidRDefault="00016AD6" w:rsidP="001A68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DEFD88" w14:textId="77777777" w:rsidR="00016AD6" w:rsidRDefault="00016AD6" w:rsidP="001A68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6AD6" w14:paraId="56B78FBC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980FB" w14:textId="77777777" w:rsidR="00016AD6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5D934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A6653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D44E1A" w14:textId="77777777" w:rsidR="00016AD6" w:rsidRDefault="00016AD6" w:rsidP="001A68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50E04" w14:textId="77777777" w:rsidR="00016AD6" w:rsidRDefault="00016AD6" w:rsidP="001A6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AD6" w14:paraId="343BEDDB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208CB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E84A5B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97381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0EBA9" w14:textId="77777777" w:rsidR="00016AD6" w:rsidRDefault="00016AD6" w:rsidP="001A6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D9D65" w14:textId="77777777" w:rsidR="00016AD6" w:rsidRDefault="00016AD6" w:rsidP="001A6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AD6" w14:paraId="5F8531FF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0ACF1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79734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09742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791FF" w14:textId="77777777" w:rsidR="00016AD6" w:rsidRDefault="00016AD6" w:rsidP="001A6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8C75E" w14:textId="77777777" w:rsidR="00016AD6" w:rsidRDefault="00016AD6" w:rsidP="001A6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AD6" w14:paraId="389E7236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BDD1B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E03A3" w14:textId="77777777" w:rsidR="00016AD6" w:rsidRDefault="00016AD6" w:rsidP="001A68EF">
            <w:pPr>
              <w:pStyle w:val="CRCoverPage"/>
              <w:spacing w:after="0"/>
              <w:rPr>
                <w:noProof/>
              </w:rPr>
            </w:pPr>
          </w:p>
        </w:tc>
      </w:tr>
      <w:tr w:rsidR="00016AD6" w14:paraId="4F7A486B" w14:textId="77777777" w:rsidTr="001A68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04DF8" w14:textId="77777777" w:rsidR="00016AD6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C0075" w14:textId="2B7D136A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>
              <w:rPr>
                <w:noProof/>
              </w:rPr>
              <w:br/>
              <w:t>Nhss_imsSDM API</w:t>
            </w:r>
          </w:p>
        </w:tc>
      </w:tr>
      <w:tr w:rsidR="00016AD6" w:rsidRPr="008863B9" w14:paraId="39C9812A" w14:textId="77777777" w:rsidTr="001A68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90864" w14:textId="77777777" w:rsidR="00016AD6" w:rsidRPr="008863B9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39DCD" w14:textId="77777777" w:rsidR="00016AD6" w:rsidRPr="008863B9" w:rsidRDefault="00016AD6" w:rsidP="001A68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6AD6" w14:paraId="3C5A6D66" w14:textId="77777777" w:rsidTr="001A68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CEAE0" w14:textId="77777777" w:rsidR="00016AD6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B32D9" w14:textId="77777777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3C63B" w14:textId="77777777" w:rsidR="00016AD6" w:rsidRDefault="00016AD6" w:rsidP="00016AD6">
      <w:pPr>
        <w:pStyle w:val="CRCoverPage"/>
        <w:spacing w:after="0"/>
        <w:rPr>
          <w:noProof/>
          <w:sz w:val="8"/>
          <w:szCs w:val="8"/>
        </w:rPr>
      </w:pPr>
    </w:p>
    <w:p w14:paraId="1B78C005" w14:textId="77777777" w:rsidR="00016AD6" w:rsidRDefault="00016AD6" w:rsidP="00016AD6">
      <w:pPr>
        <w:rPr>
          <w:noProof/>
        </w:rPr>
        <w:sectPr w:rsidR="00016AD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B3997" w14:textId="77777777" w:rsidR="00016AD6" w:rsidRPr="006B5418" w:rsidRDefault="00016AD6" w:rsidP="00016AD6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68D0B0D" w14:textId="77777777" w:rsidR="00016AD6" w:rsidRPr="006B5418" w:rsidRDefault="00016AD6" w:rsidP="00016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A5781A" w14:textId="77777777" w:rsidR="00F21D74" w:rsidRPr="00384E92" w:rsidRDefault="00F21D74" w:rsidP="00F21D74">
      <w:pPr>
        <w:pStyle w:val="Heading6"/>
      </w:pPr>
      <w:r>
        <w:t>6.2.3.28.3</w:t>
      </w:r>
      <w:r w:rsidRPr="00384E92">
        <w:t>.1</w:t>
      </w:r>
      <w:r w:rsidRPr="00384E92">
        <w:tab/>
      </w:r>
      <w:r>
        <w:t>GET</w:t>
      </w:r>
      <w:bookmarkEnd w:id="0"/>
      <w:bookmarkEnd w:id="1"/>
      <w:bookmarkEnd w:id="2"/>
    </w:p>
    <w:p w14:paraId="1BFD3F3C" w14:textId="77777777" w:rsidR="00F21D74" w:rsidRDefault="00F21D74" w:rsidP="00F21D74">
      <w:r>
        <w:t>This method shall support the URI query parameters specified in table 6.2.3.28.3.1-1.</w:t>
      </w:r>
    </w:p>
    <w:p w14:paraId="5D6FA6B4" w14:textId="77777777" w:rsidR="00F21D74" w:rsidRPr="00384E92" w:rsidRDefault="00F21D74" w:rsidP="00F21D74">
      <w:pPr>
        <w:pStyle w:val="TH"/>
        <w:rPr>
          <w:rFonts w:cs="Arial"/>
        </w:rPr>
      </w:pPr>
      <w:r w:rsidRPr="00384E92">
        <w:t xml:space="preserve">Table </w:t>
      </w:r>
      <w:r>
        <w:t>6.2.3.28.3.1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1985"/>
        <w:gridCol w:w="284"/>
        <w:gridCol w:w="1134"/>
        <w:gridCol w:w="2869"/>
        <w:gridCol w:w="1536"/>
        <w:tblGridChange w:id="8">
          <w:tblGrid>
            <w:gridCol w:w="3"/>
            <w:gridCol w:w="1835"/>
            <w:gridCol w:w="3"/>
            <w:gridCol w:w="1982"/>
            <w:gridCol w:w="3"/>
            <w:gridCol w:w="281"/>
            <w:gridCol w:w="3"/>
            <w:gridCol w:w="1131"/>
            <w:gridCol w:w="3"/>
            <w:gridCol w:w="2866"/>
            <w:gridCol w:w="3"/>
            <w:gridCol w:w="1533"/>
            <w:gridCol w:w="3"/>
          </w:tblGrid>
        </w:tblGridChange>
      </w:tblGrid>
      <w:tr w:rsidR="00F21D74" w:rsidRPr="00384E92" w14:paraId="5B2F861F" w14:textId="77777777" w:rsidTr="00CB590A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5B334A" w14:textId="77777777" w:rsidR="00F21D74" w:rsidRPr="001769FF" w:rsidRDefault="00F21D74" w:rsidP="00CB590A">
            <w:pPr>
              <w:pStyle w:val="TAH"/>
            </w:pPr>
            <w:r w:rsidRPr="001769FF">
              <w:t>Name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B66F1" w14:textId="77777777" w:rsidR="00F21D74" w:rsidRPr="001769FF" w:rsidRDefault="00F21D74" w:rsidP="00CB590A">
            <w:pPr>
              <w:pStyle w:val="TAH"/>
            </w:pPr>
            <w:r w:rsidRPr="001769FF"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8E2D8" w14:textId="77777777" w:rsidR="00F21D74" w:rsidRPr="001769FF" w:rsidRDefault="00F21D74" w:rsidP="00CB590A">
            <w:pPr>
              <w:pStyle w:val="TAH"/>
            </w:pPr>
            <w:r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637A9E" w14:textId="77777777" w:rsidR="00F21D74" w:rsidRPr="001769FF" w:rsidRDefault="00F21D74" w:rsidP="00CB590A">
            <w:pPr>
              <w:pStyle w:val="TAH"/>
            </w:pPr>
            <w:r w:rsidRPr="001769FF">
              <w:t>Cardinality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63ECDE" w14:textId="77777777" w:rsidR="00F21D74" w:rsidRPr="001769FF" w:rsidRDefault="00F21D74" w:rsidP="00CB590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82E8F4" w14:textId="77777777" w:rsidR="00F21D74" w:rsidRDefault="00F21D74" w:rsidP="00CB590A">
            <w:pPr>
              <w:pStyle w:val="TAH"/>
            </w:pPr>
            <w:r>
              <w:t>Applicability</w:t>
            </w:r>
          </w:p>
        </w:tc>
      </w:tr>
      <w:tr w:rsidR="00F21D74" w:rsidRPr="00384E92" w14:paraId="692DE417" w14:textId="77777777" w:rsidTr="00CB590A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936EB" w14:textId="77777777" w:rsidR="00F21D74" w:rsidRPr="001769FF" w:rsidRDefault="00F21D74" w:rsidP="00CB590A">
            <w:pPr>
              <w:pStyle w:val="TAL"/>
            </w:pPr>
            <w:r w:rsidRPr="006A7EE2">
              <w:t>supported-features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C9F2D" w14:textId="77777777" w:rsidR="00F21D74" w:rsidRPr="001769FF" w:rsidRDefault="00F21D74" w:rsidP="00CB590A">
            <w:pPr>
              <w:pStyle w:val="TAL"/>
            </w:pPr>
            <w:r w:rsidRPr="006A7EE2">
              <w:t>SupportedFeatures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57F8" w14:textId="77777777" w:rsidR="00F21D74" w:rsidRPr="001769FF" w:rsidRDefault="00F21D74" w:rsidP="00CB590A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277AD" w14:textId="77777777" w:rsidR="00F21D74" w:rsidRPr="001769FF" w:rsidRDefault="00F21D74" w:rsidP="00CB590A">
            <w:pPr>
              <w:pStyle w:val="TAL"/>
            </w:pPr>
            <w:r w:rsidRPr="006A7EE2">
              <w:t>0..1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B5CC43" w14:textId="77777777" w:rsidR="00F21D74" w:rsidRPr="001769FF" w:rsidRDefault="00F21D74" w:rsidP="00CB590A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A0AD1" w14:textId="77777777" w:rsidR="00F21D74" w:rsidRPr="001769FF" w:rsidRDefault="00F21D74" w:rsidP="00CB590A">
            <w:pPr>
              <w:pStyle w:val="TAL"/>
            </w:pPr>
          </w:p>
        </w:tc>
      </w:tr>
      <w:tr w:rsidR="00F21D74" w:rsidRPr="00384E92" w14:paraId="03D3E4B1" w14:textId="77777777" w:rsidTr="00C13FFF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" w:author="Ulrich Wiehe" w:date="2021-05-04T10:33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0" w:author="Ulrich Wiehe" w:date="2021-05-04T10:33:00Z">
            <w:trPr>
              <w:gridBefore w:val="1"/>
              <w:jc w:val="center"/>
            </w:trPr>
          </w:trPrChange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1" w:author="Ulrich Wiehe" w:date="2021-05-04T10:33:00Z">
              <w:tcPr>
                <w:tcW w:w="95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094436A" w14:textId="77777777" w:rsidR="00F21D74" w:rsidRPr="001769FF" w:rsidRDefault="00F21D74" w:rsidP="00CB590A">
            <w:pPr>
              <w:pStyle w:val="TAL"/>
            </w:pPr>
            <w:r>
              <w:t>pre-paging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" w:author="Ulrich Wiehe" w:date="2021-05-04T10:33:00Z">
              <w:tcPr>
                <w:tcW w:w="102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2EAF30D" w14:textId="77777777" w:rsidR="00F21D74" w:rsidRPr="001769FF" w:rsidRDefault="00F21D74" w:rsidP="00CB590A">
            <w:pPr>
              <w:pStyle w:val="TAL"/>
            </w:pPr>
            <w:r>
              <w:t>PrePaging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" w:author="Ulrich Wiehe" w:date="2021-05-04T10:33:00Z">
              <w:tcPr>
                <w:tcW w:w="14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A7B26BE" w14:textId="77777777" w:rsidR="00F21D74" w:rsidRPr="001769FF" w:rsidRDefault="00F21D74" w:rsidP="00CB590A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" w:author="Ulrich Wiehe" w:date="2021-05-04T10:33:00Z">
              <w:tcPr>
                <w:tcW w:w="58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8A2BF4" w14:textId="77777777" w:rsidR="00F21D74" w:rsidRPr="001769FF" w:rsidRDefault="00F21D74" w:rsidP="00CB590A">
            <w:pPr>
              <w:pStyle w:val="TAL"/>
            </w:pPr>
            <w:r w:rsidRPr="006A7EE2">
              <w:t>0..1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5" w:author="Ulrich Wiehe" w:date="2021-05-04T10:33:00Z">
              <w:tcPr>
                <w:tcW w:w="148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CC4FCD1" w14:textId="77777777" w:rsidR="00F21D74" w:rsidRPr="00647F1F" w:rsidRDefault="00F21D74" w:rsidP="00CB590A">
            <w:pPr>
              <w:pStyle w:val="TAL"/>
              <w:rPr>
                <w:rFonts w:cs="Arial"/>
                <w:szCs w:val="18"/>
              </w:rPr>
            </w:pPr>
            <w:r w:rsidRPr="00647F1F">
              <w:rPr>
                <w:rFonts w:cs="Arial"/>
                <w:szCs w:val="18"/>
              </w:rPr>
              <w:t>Indicates if pre-paging is supported</w:t>
            </w:r>
          </w:p>
          <w:p w14:paraId="3C23BB36" w14:textId="77777777" w:rsidR="00F21D74" w:rsidRPr="00647F1F" w:rsidRDefault="00F21D74" w:rsidP="00CB590A">
            <w:pPr>
              <w:pStyle w:val="TAL"/>
              <w:rPr>
                <w:rFonts w:cs="Arial"/>
                <w:szCs w:val="18"/>
              </w:rPr>
            </w:pPr>
          </w:p>
          <w:p w14:paraId="41D1E5ED" w14:textId="77777777" w:rsidR="00F21D74" w:rsidRDefault="00F21D74" w:rsidP="00CB590A">
            <w:pPr>
              <w:pStyle w:val="TAL"/>
            </w:pPr>
            <w:r w:rsidRPr="00647F1F">
              <w:rPr>
                <w:rFonts w:cs="Arial"/>
                <w:szCs w:val="18"/>
              </w:rPr>
              <w:t>true:</w:t>
            </w:r>
            <w:r>
              <w:t xml:space="preserve"> pre-paging is supported</w:t>
            </w:r>
          </w:p>
          <w:p w14:paraId="2C6E90BD" w14:textId="77777777" w:rsidR="00F21D74" w:rsidRPr="001769FF" w:rsidRDefault="00F21D74" w:rsidP="00CB590A">
            <w:pPr>
              <w:pStyle w:val="TAL"/>
            </w:pPr>
            <w:r>
              <w:t>false or absent: pre-paging is not supported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" w:author="Ulrich Wiehe" w:date="2021-05-04T10:33:00Z">
              <w:tcPr>
                <w:tcW w:w="79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8B35BC2" w14:textId="77777777" w:rsidR="00F21D74" w:rsidRPr="001769FF" w:rsidRDefault="00F21D74" w:rsidP="00CB590A">
            <w:pPr>
              <w:pStyle w:val="TAL"/>
            </w:pPr>
          </w:p>
        </w:tc>
      </w:tr>
      <w:tr w:rsidR="00C13FFF" w:rsidRPr="00384E92" w14:paraId="22D63567" w14:textId="77777777" w:rsidTr="00CB590A">
        <w:trPr>
          <w:jc w:val="center"/>
          <w:ins w:id="17" w:author="Ulrich Wiehe" w:date="2021-05-04T10:33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516030" w14:textId="6FBA3D24" w:rsidR="00C13FFF" w:rsidRDefault="00C32605" w:rsidP="00CB590A">
            <w:pPr>
              <w:pStyle w:val="TAL"/>
              <w:rPr>
                <w:ins w:id="18" w:author="Ulrich Wiehe" w:date="2021-05-04T10:33:00Z"/>
              </w:rPr>
            </w:pPr>
            <w:ins w:id="19" w:author="Ulrich Wiehe" w:date="2021-05-04T10:59:00Z">
              <w:r>
                <w:t>call-reference-info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3E44E" w14:textId="7D08637D" w:rsidR="00C13FFF" w:rsidRDefault="00C32605" w:rsidP="00CB590A">
            <w:pPr>
              <w:pStyle w:val="TAL"/>
              <w:rPr>
                <w:ins w:id="20" w:author="Ulrich Wiehe" w:date="2021-05-04T10:33:00Z"/>
              </w:rPr>
            </w:pPr>
            <w:ins w:id="21" w:author="Ulrich Wiehe" w:date="2021-05-04T10:59:00Z">
              <w:r>
                <w:t>CallReference</w:t>
              </w:r>
            </w:ins>
            <w:ins w:id="22" w:author="Ulrich Wiehe" w:date="2021-05-04T11:00:00Z">
              <w:r>
                <w:t>Info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A807D" w14:textId="1E23DE43" w:rsidR="00C13FFF" w:rsidRPr="006A7EE2" w:rsidRDefault="00C32605" w:rsidP="00CB590A">
            <w:pPr>
              <w:pStyle w:val="TAC"/>
              <w:jc w:val="left"/>
              <w:rPr>
                <w:ins w:id="23" w:author="Ulrich Wiehe" w:date="2021-05-04T10:33:00Z"/>
              </w:rPr>
            </w:pPr>
            <w:ins w:id="24" w:author="Ulrich Wiehe" w:date="2021-05-04T11:00:00Z">
              <w:r>
                <w:t>O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03ADC" w14:textId="4B84FA8D" w:rsidR="00C13FFF" w:rsidRPr="006A7EE2" w:rsidRDefault="00C32605" w:rsidP="00CB590A">
            <w:pPr>
              <w:pStyle w:val="TAL"/>
              <w:rPr>
                <w:ins w:id="25" w:author="Ulrich Wiehe" w:date="2021-05-04T10:33:00Z"/>
              </w:rPr>
            </w:pPr>
            <w:ins w:id="26" w:author="Ulrich Wiehe" w:date="2021-05-04T11:00:00Z">
              <w:r>
                <w:t>0..1</w:t>
              </w:r>
            </w:ins>
          </w:p>
        </w:tc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3F0914" w14:textId="64C984AE" w:rsidR="00C13FFF" w:rsidRPr="00647F1F" w:rsidRDefault="00C32605" w:rsidP="00CB590A">
            <w:pPr>
              <w:pStyle w:val="TAL"/>
              <w:rPr>
                <w:ins w:id="27" w:author="Ulrich Wiehe" w:date="2021-05-04T10:33:00Z"/>
                <w:rFonts w:cs="Arial"/>
                <w:szCs w:val="18"/>
              </w:rPr>
            </w:pPr>
            <w:ins w:id="28" w:author="Ulrich Wiehe" w:date="2021-05-04T11:02:00Z">
              <w:r>
                <w:t>C</w:t>
              </w:r>
            </w:ins>
            <w:ins w:id="29" w:author="Ulrich Wiehe" w:date="2021-05-04T11:00:00Z">
              <w:r w:rsidRPr="006276FC">
                <w:t>ontains a Call Reference Number and the AS-Number. It allows a later retry of the call setup in the context of MTRR. See 3GPP TS 2</w:t>
              </w:r>
            </w:ins>
            <w:ins w:id="30" w:author="Ulrich Wiehe" w:date="2021-05-04T11:01:00Z">
              <w:r>
                <w:t>9</w:t>
              </w:r>
            </w:ins>
            <w:ins w:id="31" w:author="Ulrich Wiehe" w:date="2021-05-04T11:00:00Z">
              <w:r w:rsidRPr="006276FC">
                <w:t>.</w:t>
              </w:r>
            </w:ins>
            <w:ins w:id="32" w:author="Ulrich Wiehe" w:date="2021-05-04T11:01:00Z">
              <w:r>
                <w:t>328</w:t>
              </w:r>
            </w:ins>
            <w:ins w:id="33" w:author="Ulrich Wiehe" w:date="2021-05-04T11:00:00Z">
              <w:r w:rsidRPr="006276FC">
                <w:t xml:space="preserve"> [3</w:t>
              </w:r>
            </w:ins>
            <w:ins w:id="34" w:author="Ulrich Wiehe" w:date="2021-05-04T11:02:00Z">
              <w:r>
                <w:t>8</w:t>
              </w:r>
            </w:ins>
            <w:ins w:id="35" w:author="Ulrich Wiehe" w:date="2021-05-04T11:00:00Z">
              <w:r w:rsidRPr="006276FC">
                <w:t>]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C012E" w14:textId="77777777" w:rsidR="00C13FFF" w:rsidRPr="001769FF" w:rsidRDefault="00C13FFF" w:rsidP="00CB590A">
            <w:pPr>
              <w:pStyle w:val="TAL"/>
              <w:rPr>
                <w:ins w:id="36" w:author="Ulrich Wiehe" w:date="2021-05-04T10:33:00Z"/>
              </w:rPr>
            </w:pPr>
          </w:p>
        </w:tc>
      </w:tr>
    </w:tbl>
    <w:p w14:paraId="72F90B27" w14:textId="77777777" w:rsidR="00F21D74" w:rsidRDefault="00F21D74" w:rsidP="00F21D74"/>
    <w:p w14:paraId="572DC17D" w14:textId="77777777" w:rsidR="00F21D74" w:rsidRPr="00384E92" w:rsidRDefault="00F21D74" w:rsidP="00F21D74">
      <w:r>
        <w:t>This method shall support the request data structures specified in table 6.2.3.28.3.1-2 and the response data structures and response codes specified in table 6.2.3.28.3.1-3.</w:t>
      </w:r>
    </w:p>
    <w:p w14:paraId="1164CF06" w14:textId="77777777" w:rsidR="00F21D74" w:rsidRPr="001769FF" w:rsidRDefault="00F21D74" w:rsidP="00F21D74">
      <w:pPr>
        <w:pStyle w:val="TH"/>
      </w:pPr>
      <w:r w:rsidRPr="001769FF">
        <w:t xml:space="preserve">Table </w:t>
      </w:r>
      <w:r>
        <w:t>6.2.3.28.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21D74" w:rsidRPr="000B71E3" w14:paraId="6B605653" w14:textId="77777777" w:rsidTr="00CB59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6E142" w14:textId="77777777" w:rsidR="00F21D74" w:rsidRPr="000B71E3" w:rsidRDefault="00F21D74" w:rsidP="00CB590A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C9723" w14:textId="77777777" w:rsidR="00F21D74" w:rsidRPr="000B71E3" w:rsidRDefault="00F21D74" w:rsidP="00CB590A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F04B7" w14:textId="77777777" w:rsidR="00F21D74" w:rsidRPr="000B71E3" w:rsidRDefault="00F21D74" w:rsidP="00CB590A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84A2A5" w14:textId="77777777" w:rsidR="00F21D74" w:rsidRPr="000B71E3" w:rsidRDefault="00F21D74" w:rsidP="00CB590A">
            <w:pPr>
              <w:pStyle w:val="TAH"/>
            </w:pPr>
            <w:r w:rsidRPr="000B71E3">
              <w:t>Description</w:t>
            </w:r>
          </w:p>
        </w:tc>
      </w:tr>
      <w:tr w:rsidR="00F21D74" w:rsidRPr="000B71E3" w14:paraId="7A74F9A5" w14:textId="77777777" w:rsidTr="00CB59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DCABCE" w14:textId="77777777" w:rsidR="00F21D74" w:rsidRPr="000B71E3" w:rsidRDefault="00F21D74" w:rsidP="00CB590A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7EF34" w14:textId="77777777" w:rsidR="00F21D74" w:rsidRPr="000B71E3" w:rsidRDefault="00F21D74" w:rsidP="00CB590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70EA" w14:textId="77777777" w:rsidR="00F21D74" w:rsidRPr="000B71E3" w:rsidRDefault="00F21D74" w:rsidP="00CB590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87E60" w14:textId="77777777" w:rsidR="00F21D74" w:rsidRPr="000B71E3" w:rsidRDefault="00F21D74" w:rsidP="00CB590A">
            <w:pPr>
              <w:pStyle w:val="TAL"/>
            </w:pPr>
          </w:p>
        </w:tc>
      </w:tr>
    </w:tbl>
    <w:p w14:paraId="749A27CC" w14:textId="77777777" w:rsidR="00F21D74" w:rsidRDefault="00F21D74" w:rsidP="00F21D74"/>
    <w:p w14:paraId="58F5BCDC" w14:textId="77777777" w:rsidR="00F21D74" w:rsidRPr="001769FF" w:rsidRDefault="00F21D74" w:rsidP="00F21D74">
      <w:pPr>
        <w:pStyle w:val="TH"/>
      </w:pPr>
      <w:r w:rsidRPr="001769FF">
        <w:t xml:space="preserve">Table </w:t>
      </w:r>
      <w:r>
        <w:t>6.2.3.28.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F21D74" w:rsidRPr="001769FF" w14:paraId="2C3B1796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B3895" w14:textId="77777777" w:rsidR="00F21D74" w:rsidRPr="001769FF" w:rsidRDefault="00F21D74" w:rsidP="00CB590A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6A536" w14:textId="77777777" w:rsidR="00F21D74" w:rsidRPr="001769FF" w:rsidRDefault="00F21D74" w:rsidP="00CB590A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CF6D6" w14:textId="77777777" w:rsidR="00F21D74" w:rsidRPr="001769FF" w:rsidRDefault="00F21D74" w:rsidP="00CB590A">
            <w:pPr>
              <w:pStyle w:val="TAH"/>
            </w:pPr>
            <w:r w:rsidRPr="001769FF">
              <w:t>Cardinality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65100" w14:textId="77777777" w:rsidR="00F21D74" w:rsidRPr="001769FF" w:rsidRDefault="00F21D74" w:rsidP="00CB590A">
            <w:pPr>
              <w:pStyle w:val="TAH"/>
            </w:pPr>
            <w:r w:rsidRPr="001769FF">
              <w:t>Response</w:t>
            </w:r>
          </w:p>
          <w:p w14:paraId="007E3E00" w14:textId="77777777" w:rsidR="00F21D74" w:rsidRPr="001769FF" w:rsidRDefault="00F21D74" w:rsidP="00CB590A">
            <w:pPr>
              <w:pStyle w:val="TAH"/>
            </w:pPr>
            <w:r w:rsidRPr="001769FF"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D470B" w14:textId="77777777" w:rsidR="00F21D74" w:rsidRPr="001769FF" w:rsidRDefault="00F21D74" w:rsidP="00CB590A">
            <w:pPr>
              <w:pStyle w:val="TAH"/>
            </w:pPr>
            <w:r>
              <w:t>Description</w:t>
            </w:r>
          </w:p>
        </w:tc>
      </w:tr>
      <w:tr w:rsidR="00F21D74" w:rsidRPr="001769FF" w14:paraId="00A6D774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04A95E" w14:textId="77777777" w:rsidR="00F21D74" w:rsidRDefault="00F21D74" w:rsidP="00CB590A">
            <w:pPr>
              <w:pStyle w:val="TAL"/>
            </w:pPr>
            <w:r>
              <w:t>Csrn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26DD4" w14:textId="77777777" w:rsidR="00F21D74" w:rsidRPr="00296A3D" w:rsidRDefault="00F21D74" w:rsidP="00CB590A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C24D4" w14:textId="77777777" w:rsidR="00F21D74" w:rsidRPr="00296A3D" w:rsidRDefault="00F21D74" w:rsidP="00CB590A">
            <w:pPr>
              <w:pStyle w:val="TAL"/>
            </w:pPr>
            <w:r w:rsidRPr="004A6AC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D7F14" w14:textId="77777777" w:rsidR="00F21D74" w:rsidRPr="00296A3D" w:rsidRDefault="00F21D74" w:rsidP="00CB590A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410698" w14:textId="77777777" w:rsidR="00F21D74" w:rsidRPr="00296A3D" w:rsidRDefault="00F21D74" w:rsidP="00CB590A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CSRN for the user shall be returned.</w:t>
            </w:r>
          </w:p>
        </w:tc>
      </w:tr>
      <w:tr w:rsidR="00F21D74" w:rsidRPr="001769FF" w14:paraId="3C1AAE28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A435A4" w14:textId="77777777" w:rsidR="00F21D74" w:rsidRDefault="00F21D74" w:rsidP="00CB590A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A8669" w14:textId="77777777" w:rsidR="00F21D74" w:rsidRPr="00296A3D" w:rsidRDefault="00F21D74" w:rsidP="00CB590A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3211A" w14:textId="77777777" w:rsidR="00F21D74" w:rsidRPr="00296A3D" w:rsidRDefault="00F21D74" w:rsidP="00CB590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9D86B" w14:textId="77777777" w:rsidR="00F21D74" w:rsidRPr="00296A3D" w:rsidRDefault="00F21D74" w:rsidP="00CB590A">
            <w:pPr>
              <w:pStyle w:val="TAL"/>
            </w:pPr>
            <w:r w:rsidRPr="000B71E3">
              <w:t>404 Not Found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006DBE" w14:textId="77777777" w:rsidR="00F21D74" w:rsidRPr="000B71E3" w:rsidRDefault="00F21D74" w:rsidP="00CB590A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5E7EE903" w14:textId="77777777" w:rsidR="00F21D74" w:rsidRDefault="00F21D74" w:rsidP="00CB590A">
            <w:pPr>
              <w:pStyle w:val="TAL"/>
            </w:pPr>
            <w:r w:rsidRPr="000B71E3">
              <w:t>- USER_NOT_FOUND</w:t>
            </w:r>
          </w:p>
          <w:p w14:paraId="45BE13DF" w14:textId="77777777" w:rsidR="00F21D74" w:rsidRDefault="00F21D74" w:rsidP="00CB590A">
            <w:pPr>
              <w:pStyle w:val="TAL"/>
            </w:pPr>
            <w:r w:rsidRPr="000B71E3">
              <w:t xml:space="preserve">- </w:t>
            </w:r>
            <w:r>
              <w:t>DATA_</w:t>
            </w:r>
            <w:r w:rsidRPr="000B71E3">
              <w:t>NOT_FOUND</w:t>
            </w:r>
          </w:p>
          <w:p w14:paraId="280D2E8D" w14:textId="77777777" w:rsidR="00F21D74" w:rsidRDefault="00F21D74" w:rsidP="00CB590A">
            <w:pPr>
              <w:pStyle w:val="TAL"/>
            </w:pPr>
          </w:p>
          <w:p w14:paraId="1CBF9737" w14:textId="77777777" w:rsidR="00F21D74" w:rsidRDefault="00F21D74" w:rsidP="00CB590A">
            <w:pPr>
              <w:pStyle w:val="TAL"/>
            </w:pPr>
            <w:r>
              <w:t>DATA_NOT_FOUND indicates that CSRN retrieval from MSC/VLR failed.</w:t>
            </w:r>
          </w:p>
          <w:p w14:paraId="7D18D119" w14:textId="77777777" w:rsidR="00F21D74" w:rsidRPr="00296A3D" w:rsidRDefault="00F21D74" w:rsidP="00CB590A">
            <w:pPr>
              <w:pStyle w:val="TAL"/>
            </w:pPr>
          </w:p>
        </w:tc>
      </w:tr>
      <w:tr w:rsidR="00F21D74" w:rsidRPr="001769FF" w14:paraId="309F09AD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981AF5" w14:textId="77777777" w:rsidR="00F21D74" w:rsidRDefault="00F21D74" w:rsidP="00CB590A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F0E74" w14:textId="77777777" w:rsidR="00F21D74" w:rsidRPr="00296A3D" w:rsidRDefault="00F21D74" w:rsidP="00CB590A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A7619" w14:textId="77777777" w:rsidR="00F21D74" w:rsidRPr="00296A3D" w:rsidRDefault="00F21D74" w:rsidP="00CB590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15D99" w14:textId="77777777" w:rsidR="00F21D74" w:rsidRPr="00296A3D" w:rsidRDefault="00F21D74" w:rsidP="00CB590A">
            <w:pPr>
              <w:pStyle w:val="TAL"/>
            </w:pPr>
            <w:r w:rsidRPr="000B71E3">
              <w:t>403 Forbidden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30791E" w14:textId="77777777" w:rsidR="00F21D74" w:rsidRPr="000B71E3" w:rsidRDefault="00F21D74" w:rsidP="00CB590A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57A35920" w14:textId="77777777" w:rsidR="00F21D74" w:rsidRPr="00296A3D" w:rsidRDefault="00F21D74" w:rsidP="00CB590A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6042FEA6" w14:textId="77777777" w:rsidR="00F21D74" w:rsidRDefault="00F21D74" w:rsidP="00F21D74">
      <w:pPr>
        <w:rPr>
          <w:rFonts w:ascii="Courier New" w:hAnsi="Courier New"/>
          <w:noProof/>
          <w:sz w:val="16"/>
        </w:rPr>
      </w:pPr>
    </w:p>
    <w:p w14:paraId="12AB8527" w14:textId="5DC10517" w:rsidR="00016AD6" w:rsidRPr="006B5418" w:rsidRDefault="00016AD6" w:rsidP="00016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49690012"/>
      <w:bookmarkStart w:id="38" w:name="_Toc56337097"/>
      <w:bookmarkStart w:id="39" w:name="_Toc658848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40" w:name="_Toc21948994"/>
      <w:bookmarkStart w:id="41" w:name="_Toc24978901"/>
      <w:bookmarkStart w:id="42" w:name="_Toc34346807"/>
      <w:bookmarkStart w:id="43" w:name="_Toc34740884"/>
      <w:bookmarkStart w:id="44" w:name="_Toc34748243"/>
      <w:bookmarkStart w:id="45" w:name="_Toc34748619"/>
      <w:bookmarkStart w:id="46" w:name="_Toc34749609"/>
      <w:bookmarkStart w:id="47" w:name="_Toc49690153"/>
      <w:bookmarkStart w:id="48" w:name="_Toc56337253"/>
      <w:bookmarkStart w:id="49" w:name="_Toc65885051"/>
      <w:bookmarkEnd w:id="37"/>
      <w:bookmarkEnd w:id="38"/>
      <w:bookmarkEnd w:id="39"/>
      <w:bookmarkEnd w:id="3"/>
      <w:bookmarkEnd w:id="4"/>
      <w:bookmarkEnd w:id="5"/>
      <w:bookmarkEnd w:id="6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2FA5B84" w14:textId="77777777" w:rsidR="000C5926" w:rsidRPr="00D67AB2" w:rsidRDefault="000C5926" w:rsidP="000C5926">
      <w:pPr>
        <w:pStyle w:val="PL"/>
      </w:pPr>
      <w:bookmarkStart w:id="50" w:name="historyclause"/>
      <w:r w:rsidRPr="00D67AB2">
        <w:t>openapi: 3.0.0</w:t>
      </w:r>
    </w:p>
    <w:p w14:paraId="599584BC" w14:textId="67B40C78" w:rsidR="000C5926" w:rsidRPr="00D80A04" w:rsidRDefault="000C5926" w:rsidP="000C5926">
      <w:pPr>
        <w:pStyle w:val="PL"/>
        <w:rPr>
          <w:color w:val="0070C0"/>
        </w:rPr>
      </w:pPr>
    </w:p>
    <w:p w14:paraId="014F4F09" w14:textId="21A6DFAD" w:rsidR="00D80A04" w:rsidRPr="00D80A04" w:rsidRDefault="00D80A04" w:rsidP="000C5926">
      <w:pPr>
        <w:pStyle w:val="PL"/>
        <w:rPr>
          <w:color w:val="0070C0"/>
        </w:rPr>
      </w:pPr>
      <w:r w:rsidRPr="00D80A04">
        <w:rPr>
          <w:color w:val="0070C0"/>
        </w:rPr>
        <w:t>***********text not shown for clarity************</w:t>
      </w:r>
    </w:p>
    <w:p w14:paraId="1469C2F3" w14:textId="77777777" w:rsidR="00D80A04" w:rsidRPr="00D80A04" w:rsidRDefault="00D80A04" w:rsidP="000C5926">
      <w:pPr>
        <w:pStyle w:val="PL"/>
        <w:rPr>
          <w:color w:val="0070C0"/>
        </w:rPr>
      </w:pPr>
    </w:p>
    <w:p w14:paraId="6D1A0912" w14:textId="77777777" w:rsidR="009932A3" w:rsidRDefault="009932A3" w:rsidP="009932A3">
      <w:pPr>
        <w:pStyle w:val="PL"/>
      </w:pPr>
      <w:r>
        <w:t xml:space="preserve">  /{imsUeId}/access-data/cs-domain/csrn:</w:t>
      </w:r>
    </w:p>
    <w:p w14:paraId="1ADAFAE4" w14:textId="77777777" w:rsidR="009932A3" w:rsidRDefault="009932A3" w:rsidP="009932A3">
      <w:pPr>
        <w:pStyle w:val="PL"/>
      </w:pPr>
      <w:r>
        <w:t xml:space="preserve">    get:</w:t>
      </w:r>
    </w:p>
    <w:p w14:paraId="5DD7C056" w14:textId="77777777" w:rsidR="009932A3" w:rsidRDefault="009932A3" w:rsidP="009932A3">
      <w:pPr>
        <w:pStyle w:val="PL"/>
      </w:pPr>
      <w:r>
        <w:lastRenderedPageBreak/>
        <w:t xml:space="preserve">      summary: Retrieve the routeing number in CS domain</w:t>
      </w:r>
    </w:p>
    <w:p w14:paraId="38FA9655" w14:textId="77777777" w:rsidR="009932A3" w:rsidRDefault="009932A3" w:rsidP="009932A3">
      <w:pPr>
        <w:pStyle w:val="PL"/>
      </w:pPr>
      <w:r>
        <w:t xml:space="preserve">      operationId: GetCsrn</w:t>
      </w:r>
    </w:p>
    <w:p w14:paraId="006614B9" w14:textId="77777777" w:rsidR="009932A3" w:rsidRDefault="009932A3" w:rsidP="009932A3">
      <w:pPr>
        <w:pStyle w:val="PL"/>
      </w:pPr>
      <w:r>
        <w:t xml:space="preserve">      tags:</w:t>
      </w:r>
    </w:p>
    <w:p w14:paraId="6735A883" w14:textId="77777777" w:rsidR="009932A3" w:rsidRDefault="009932A3" w:rsidP="009932A3">
      <w:pPr>
        <w:pStyle w:val="PL"/>
      </w:pPr>
      <w:r>
        <w:t xml:space="preserve">        - CSRN retrieval</w:t>
      </w:r>
    </w:p>
    <w:p w14:paraId="108EA959" w14:textId="77777777" w:rsidR="00FE1BB0" w:rsidRDefault="00FE1BB0" w:rsidP="00FE1BB0">
      <w:pPr>
        <w:pStyle w:val="PL"/>
      </w:pPr>
      <w:r>
        <w:t xml:space="preserve">      security:</w:t>
      </w:r>
    </w:p>
    <w:p w14:paraId="4C037194" w14:textId="77777777" w:rsidR="00FE1BB0" w:rsidRDefault="00FE1BB0" w:rsidP="00FE1BB0">
      <w:pPr>
        <w:pStyle w:val="PL"/>
      </w:pPr>
      <w:r>
        <w:t xml:space="preserve">        - {}</w:t>
      </w:r>
    </w:p>
    <w:p w14:paraId="3B29281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4F3AE5B" w14:textId="77777777" w:rsidR="00FE1BB0" w:rsidRDefault="00FE1BB0" w:rsidP="00FE1BB0">
      <w:pPr>
        <w:pStyle w:val="PL"/>
      </w:pPr>
      <w:r>
        <w:t xml:space="preserve">          - nhss-ims-sdm</w:t>
      </w:r>
    </w:p>
    <w:p w14:paraId="0374B52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F562F59" w14:textId="77777777" w:rsidR="00FE1BB0" w:rsidRDefault="00FE1BB0" w:rsidP="00FE1BB0">
      <w:pPr>
        <w:pStyle w:val="PL"/>
      </w:pPr>
      <w:r>
        <w:t xml:space="preserve">          - nhss-ims-sdm</w:t>
      </w:r>
    </w:p>
    <w:p w14:paraId="18633A2F" w14:textId="77777777" w:rsidR="00FE1BB0" w:rsidRDefault="00FE1BB0" w:rsidP="00FE1BB0">
      <w:pPr>
        <w:pStyle w:val="PL"/>
      </w:pPr>
      <w:r>
        <w:t xml:space="preserve">          - nhss-ims-sdm:cs-domain:csrn:read</w:t>
      </w:r>
    </w:p>
    <w:p w14:paraId="31BBD02D" w14:textId="77777777" w:rsidR="009932A3" w:rsidRDefault="009932A3" w:rsidP="009932A3">
      <w:pPr>
        <w:pStyle w:val="PL"/>
      </w:pPr>
      <w:r>
        <w:t xml:space="preserve">      parameters:</w:t>
      </w:r>
    </w:p>
    <w:p w14:paraId="0D2E238B" w14:textId="77777777" w:rsidR="009932A3" w:rsidRDefault="009932A3" w:rsidP="009932A3">
      <w:pPr>
        <w:pStyle w:val="PL"/>
      </w:pPr>
      <w:r>
        <w:t xml:space="preserve">        - name: imsUeId</w:t>
      </w:r>
    </w:p>
    <w:p w14:paraId="3E165321" w14:textId="77777777" w:rsidR="009932A3" w:rsidRDefault="009932A3" w:rsidP="009932A3">
      <w:pPr>
        <w:pStyle w:val="PL"/>
      </w:pPr>
      <w:r>
        <w:t xml:space="preserve">          in: path</w:t>
      </w:r>
    </w:p>
    <w:p w14:paraId="797FE556" w14:textId="77777777" w:rsidR="009932A3" w:rsidRDefault="009932A3" w:rsidP="009932A3">
      <w:pPr>
        <w:pStyle w:val="PL"/>
      </w:pPr>
      <w:r>
        <w:t xml:space="preserve">          description: IMS Public Identity</w:t>
      </w:r>
    </w:p>
    <w:p w14:paraId="3A8E17F7" w14:textId="77777777" w:rsidR="009932A3" w:rsidRDefault="009932A3" w:rsidP="009932A3">
      <w:pPr>
        <w:pStyle w:val="PL"/>
      </w:pPr>
      <w:r>
        <w:t xml:space="preserve">          required: true</w:t>
      </w:r>
    </w:p>
    <w:p w14:paraId="783A4528" w14:textId="77777777" w:rsidR="009932A3" w:rsidRDefault="009932A3" w:rsidP="009932A3">
      <w:pPr>
        <w:pStyle w:val="PL"/>
      </w:pPr>
      <w:r>
        <w:t xml:space="preserve">          schema:</w:t>
      </w:r>
    </w:p>
    <w:p w14:paraId="6E7BF4FB" w14:textId="77777777" w:rsidR="009932A3" w:rsidRDefault="009932A3" w:rsidP="009932A3">
      <w:pPr>
        <w:pStyle w:val="PL"/>
      </w:pPr>
      <w:r>
        <w:t xml:space="preserve">            $ref: '#/components/schemas/ImsUeId'</w:t>
      </w:r>
    </w:p>
    <w:p w14:paraId="24723F4A" w14:textId="77777777" w:rsidR="009932A3" w:rsidRDefault="009932A3" w:rsidP="009932A3">
      <w:pPr>
        <w:pStyle w:val="PL"/>
      </w:pPr>
      <w:r>
        <w:t xml:space="preserve">        - name: pre-paging</w:t>
      </w:r>
    </w:p>
    <w:p w14:paraId="4DF2C855" w14:textId="77777777" w:rsidR="009932A3" w:rsidRDefault="009932A3" w:rsidP="009932A3">
      <w:pPr>
        <w:pStyle w:val="PL"/>
      </w:pPr>
      <w:r>
        <w:t xml:space="preserve">          in: query</w:t>
      </w:r>
    </w:p>
    <w:p w14:paraId="75FC4589" w14:textId="77777777" w:rsidR="009932A3" w:rsidRDefault="009932A3" w:rsidP="009932A3">
      <w:pPr>
        <w:pStyle w:val="PL"/>
      </w:pPr>
      <w:r>
        <w:t xml:space="preserve">          description: Indicates pre-paging support</w:t>
      </w:r>
    </w:p>
    <w:p w14:paraId="6A047EBF" w14:textId="77777777" w:rsidR="009932A3" w:rsidRDefault="009932A3" w:rsidP="009932A3">
      <w:pPr>
        <w:pStyle w:val="PL"/>
      </w:pPr>
      <w:r>
        <w:t xml:space="preserve">          schema:</w:t>
      </w:r>
    </w:p>
    <w:p w14:paraId="497F4778" w14:textId="77777777" w:rsidR="009932A3" w:rsidRDefault="009932A3" w:rsidP="009932A3">
      <w:pPr>
        <w:pStyle w:val="PL"/>
      </w:pPr>
      <w:r>
        <w:t xml:space="preserve">            $ref: '#/components/schemas/PrePaging'</w:t>
      </w:r>
    </w:p>
    <w:p w14:paraId="61F4F0AC" w14:textId="41C0355A" w:rsidR="00C32605" w:rsidRDefault="00C32605" w:rsidP="00C32605">
      <w:pPr>
        <w:pStyle w:val="PL"/>
        <w:rPr>
          <w:ins w:id="51" w:author="Ulrich Wiehe" w:date="2021-05-04T11:10:00Z"/>
        </w:rPr>
      </w:pPr>
      <w:ins w:id="52" w:author="Ulrich Wiehe" w:date="2021-05-04T11:10:00Z">
        <w:r>
          <w:t xml:space="preserve">        - name: call-reference-info</w:t>
        </w:r>
      </w:ins>
    </w:p>
    <w:p w14:paraId="0CC1E4C8" w14:textId="77777777" w:rsidR="00C32605" w:rsidRDefault="00C32605" w:rsidP="00C32605">
      <w:pPr>
        <w:pStyle w:val="PL"/>
        <w:rPr>
          <w:ins w:id="53" w:author="Ulrich Wiehe" w:date="2021-05-04T11:10:00Z"/>
        </w:rPr>
      </w:pPr>
      <w:ins w:id="54" w:author="Ulrich Wiehe" w:date="2021-05-04T11:10:00Z">
        <w:r>
          <w:t xml:space="preserve">          in: query</w:t>
        </w:r>
      </w:ins>
    </w:p>
    <w:p w14:paraId="05728E86" w14:textId="676D8480" w:rsidR="00C32605" w:rsidRDefault="00C32605" w:rsidP="00C32605">
      <w:pPr>
        <w:pStyle w:val="PL"/>
        <w:rPr>
          <w:ins w:id="55" w:author="Ulrich Wiehe" w:date="2021-05-04T11:10:00Z"/>
        </w:rPr>
      </w:pPr>
      <w:ins w:id="56" w:author="Ulrich Wiehe" w:date="2021-05-04T11:10:00Z">
        <w:r>
          <w:t xml:space="preserve">          description: Indicates </w:t>
        </w:r>
      </w:ins>
      <w:ins w:id="57" w:author="Ulrich Wiehe" w:date="2021-05-04T11:11:00Z">
        <w:r>
          <w:t>Call-Reference Number and AS-Number</w:t>
        </w:r>
      </w:ins>
    </w:p>
    <w:p w14:paraId="16D25132" w14:textId="77777777" w:rsidR="00C32605" w:rsidRDefault="00C32605" w:rsidP="00C32605">
      <w:pPr>
        <w:pStyle w:val="PL"/>
        <w:rPr>
          <w:ins w:id="58" w:author="Ulrich Wiehe" w:date="2021-05-04T11:10:00Z"/>
        </w:rPr>
      </w:pPr>
      <w:ins w:id="59" w:author="Ulrich Wiehe" w:date="2021-05-04T11:10:00Z">
        <w:r>
          <w:t xml:space="preserve">          schema:</w:t>
        </w:r>
      </w:ins>
    </w:p>
    <w:p w14:paraId="1D81AC94" w14:textId="021786C5" w:rsidR="00C32605" w:rsidRDefault="00C32605" w:rsidP="00C32605">
      <w:pPr>
        <w:pStyle w:val="PL"/>
        <w:rPr>
          <w:ins w:id="60" w:author="Ulrich Wiehe" w:date="2021-05-04T11:10:00Z"/>
        </w:rPr>
      </w:pPr>
      <w:ins w:id="61" w:author="Ulrich Wiehe" w:date="2021-05-04T11:10:00Z">
        <w:r>
          <w:t xml:space="preserve">            $ref: '#/components/schemas/</w:t>
        </w:r>
      </w:ins>
      <w:ins w:id="62" w:author="Ulrich Wiehe" w:date="2021-05-04T11:12:00Z">
        <w:r>
          <w:t>CallReferenceInfo</w:t>
        </w:r>
      </w:ins>
      <w:ins w:id="63" w:author="Ulrich Wiehe" w:date="2021-05-04T11:10:00Z">
        <w:r>
          <w:t>'</w:t>
        </w:r>
      </w:ins>
    </w:p>
    <w:p w14:paraId="32E59784" w14:textId="77777777" w:rsidR="009932A3" w:rsidRDefault="009932A3" w:rsidP="009932A3">
      <w:pPr>
        <w:pStyle w:val="PL"/>
      </w:pPr>
      <w:r>
        <w:t xml:space="preserve">        - name: supported-features</w:t>
      </w:r>
    </w:p>
    <w:p w14:paraId="2CF28363" w14:textId="77777777" w:rsidR="009932A3" w:rsidRDefault="009932A3" w:rsidP="009932A3">
      <w:pPr>
        <w:pStyle w:val="PL"/>
      </w:pPr>
      <w:r>
        <w:t xml:space="preserve">          in: query</w:t>
      </w:r>
    </w:p>
    <w:p w14:paraId="6EA73E09" w14:textId="77777777" w:rsidR="009932A3" w:rsidRDefault="009932A3" w:rsidP="009932A3">
      <w:pPr>
        <w:pStyle w:val="PL"/>
      </w:pPr>
      <w:r>
        <w:t xml:space="preserve">          description: Supported Features</w:t>
      </w:r>
    </w:p>
    <w:p w14:paraId="2103CDA4" w14:textId="77777777" w:rsidR="009932A3" w:rsidRDefault="009932A3" w:rsidP="009932A3">
      <w:pPr>
        <w:pStyle w:val="PL"/>
      </w:pPr>
      <w:r>
        <w:t xml:space="preserve">          schema:</w:t>
      </w:r>
    </w:p>
    <w:p w14:paraId="29F4D57C" w14:textId="77777777" w:rsidR="009932A3" w:rsidRDefault="009932A3" w:rsidP="009932A3">
      <w:pPr>
        <w:pStyle w:val="PL"/>
      </w:pPr>
      <w:r>
        <w:t xml:space="preserve">             $ref: 'TS29571_CommonData.yaml#/components/schemas/SupportedFeatures'</w:t>
      </w:r>
    </w:p>
    <w:p w14:paraId="30AEC5C6" w14:textId="77777777" w:rsidR="009932A3" w:rsidRDefault="009932A3" w:rsidP="009932A3">
      <w:pPr>
        <w:pStyle w:val="PL"/>
      </w:pPr>
      <w:r>
        <w:t xml:space="preserve">      responses:</w:t>
      </w:r>
    </w:p>
    <w:p w14:paraId="3BE5FA99" w14:textId="77777777" w:rsidR="009932A3" w:rsidRDefault="009932A3" w:rsidP="009932A3">
      <w:pPr>
        <w:pStyle w:val="PL"/>
      </w:pPr>
      <w:r>
        <w:t xml:space="preserve">        '200':</w:t>
      </w:r>
    </w:p>
    <w:p w14:paraId="00CB85DE" w14:textId="77777777" w:rsidR="009932A3" w:rsidRDefault="009932A3" w:rsidP="009932A3">
      <w:pPr>
        <w:pStyle w:val="PL"/>
      </w:pPr>
      <w:r>
        <w:t xml:space="preserve">          description: Expected response to a valid request</w:t>
      </w:r>
    </w:p>
    <w:p w14:paraId="1ADB57AA" w14:textId="77777777" w:rsidR="009932A3" w:rsidRDefault="009932A3" w:rsidP="009932A3">
      <w:pPr>
        <w:pStyle w:val="PL"/>
      </w:pPr>
      <w:r>
        <w:t xml:space="preserve">          content:</w:t>
      </w:r>
    </w:p>
    <w:p w14:paraId="6BBEC935" w14:textId="77777777" w:rsidR="009932A3" w:rsidRDefault="009932A3" w:rsidP="009932A3">
      <w:pPr>
        <w:pStyle w:val="PL"/>
      </w:pPr>
      <w:r>
        <w:t xml:space="preserve">            application/json:</w:t>
      </w:r>
    </w:p>
    <w:p w14:paraId="1139E14B" w14:textId="77777777" w:rsidR="009932A3" w:rsidRDefault="009932A3" w:rsidP="009932A3">
      <w:pPr>
        <w:pStyle w:val="PL"/>
      </w:pPr>
      <w:r>
        <w:t xml:space="preserve">              schema:</w:t>
      </w:r>
    </w:p>
    <w:p w14:paraId="7484ACD2" w14:textId="77777777" w:rsidR="009932A3" w:rsidRDefault="009932A3" w:rsidP="009932A3">
      <w:pPr>
        <w:pStyle w:val="PL"/>
      </w:pPr>
      <w:r>
        <w:t xml:space="preserve">                $ref: '#/components/schemas/Csrn'</w:t>
      </w:r>
    </w:p>
    <w:p w14:paraId="20E6E56F" w14:textId="77777777" w:rsidR="009932A3" w:rsidRDefault="009932A3" w:rsidP="009932A3">
      <w:pPr>
        <w:pStyle w:val="PL"/>
      </w:pPr>
      <w:r>
        <w:t xml:space="preserve">        '400':</w:t>
      </w:r>
    </w:p>
    <w:p w14:paraId="54FC9197" w14:textId="77777777" w:rsidR="009932A3" w:rsidRDefault="009932A3" w:rsidP="009932A3">
      <w:pPr>
        <w:pStyle w:val="PL"/>
      </w:pPr>
      <w:r>
        <w:t xml:space="preserve">          $ref: 'TS29571_CommonData.yaml#/components/responses/400'</w:t>
      </w:r>
    </w:p>
    <w:p w14:paraId="786A2585" w14:textId="77777777" w:rsidR="009932A3" w:rsidRDefault="009932A3" w:rsidP="009932A3">
      <w:pPr>
        <w:pStyle w:val="PL"/>
      </w:pPr>
      <w:r>
        <w:t xml:space="preserve">        '404':</w:t>
      </w:r>
    </w:p>
    <w:p w14:paraId="1B2E4D17" w14:textId="77777777" w:rsidR="009932A3" w:rsidRDefault="009932A3" w:rsidP="009932A3">
      <w:pPr>
        <w:pStyle w:val="PL"/>
      </w:pPr>
      <w:r>
        <w:t xml:space="preserve">          $ref: 'TS29571_CommonData.yaml#/components/responses/404'</w:t>
      </w:r>
    </w:p>
    <w:p w14:paraId="5A5022E0" w14:textId="77777777" w:rsidR="009932A3" w:rsidRDefault="009932A3" w:rsidP="009932A3">
      <w:pPr>
        <w:pStyle w:val="PL"/>
      </w:pPr>
      <w:r>
        <w:t xml:space="preserve">        '405':</w:t>
      </w:r>
    </w:p>
    <w:p w14:paraId="4F56DC11" w14:textId="77777777" w:rsidR="009932A3" w:rsidRDefault="009932A3" w:rsidP="009932A3">
      <w:pPr>
        <w:pStyle w:val="PL"/>
      </w:pPr>
      <w:r>
        <w:t xml:space="preserve">          $ref: 'TS29571_CommonData.yaml#/components/responses/405'</w:t>
      </w:r>
    </w:p>
    <w:p w14:paraId="52455935" w14:textId="77777777" w:rsidR="009932A3" w:rsidRDefault="009932A3" w:rsidP="009932A3">
      <w:pPr>
        <w:pStyle w:val="PL"/>
      </w:pPr>
      <w:r>
        <w:t xml:space="preserve">        '500':</w:t>
      </w:r>
    </w:p>
    <w:p w14:paraId="497C28B6" w14:textId="77777777" w:rsidR="009932A3" w:rsidRDefault="009932A3" w:rsidP="009932A3">
      <w:pPr>
        <w:pStyle w:val="PL"/>
      </w:pPr>
      <w:r>
        <w:t xml:space="preserve">          $ref: 'TS29571_CommonData.yaml#/components/responses/500'</w:t>
      </w:r>
    </w:p>
    <w:p w14:paraId="3B329B85" w14:textId="77777777" w:rsidR="009932A3" w:rsidRDefault="009932A3" w:rsidP="009932A3">
      <w:pPr>
        <w:pStyle w:val="PL"/>
      </w:pPr>
      <w:r>
        <w:t xml:space="preserve">        '503':</w:t>
      </w:r>
    </w:p>
    <w:p w14:paraId="1F850925" w14:textId="77777777" w:rsidR="009932A3" w:rsidRDefault="009932A3" w:rsidP="009932A3">
      <w:pPr>
        <w:pStyle w:val="PL"/>
      </w:pPr>
      <w:r>
        <w:t xml:space="preserve">          $ref: 'TS29571_CommonData.yaml#/components/responses/503'</w:t>
      </w:r>
    </w:p>
    <w:p w14:paraId="4DBCA363" w14:textId="77777777" w:rsidR="009932A3" w:rsidRDefault="009932A3" w:rsidP="009932A3">
      <w:pPr>
        <w:pStyle w:val="PL"/>
      </w:pPr>
      <w:r>
        <w:t xml:space="preserve">        default:</w:t>
      </w:r>
    </w:p>
    <w:p w14:paraId="58D4E9BA" w14:textId="77777777" w:rsidR="009932A3" w:rsidRDefault="009932A3" w:rsidP="009932A3">
      <w:pPr>
        <w:pStyle w:val="PL"/>
      </w:pPr>
      <w:r>
        <w:t xml:space="preserve">          $ref: 'TS29571_CommonData.yaml#/components/responses/default'</w:t>
      </w:r>
    </w:p>
    <w:p w14:paraId="7B175976" w14:textId="77777777" w:rsidR="009932A3" w:rsidRDefault="009932A3" w:rsidP="001E6DA6">
      <w:pPr>
        <w:pStyle w:val="PL"/>
      </w:pPr>
    </w:p>
    <w:p w14:paraId="0E8F44E2" w14:textId="77777777" w:rsidR="00D80A04" w:rsidRPr="00D80A04" w:rsidRDefault="00D80A04" w:rsidP="00D80A04">
      <w:pPr>
        <w:pStyle w:val="PL"/>
        <w:rPr>
          <w:color w:val="0070C0"/>
        </w:rPr>
      </w:pPr>
    </w:p>
    <w:p w14:paraId="29525218" w14:textId="77777777" w:rsidR="00D80A04" w:rsidRPr="00D80A04" w:rsidRDefault="00D80A04" w:rsidP="00D80A04">
      <w:pPr>
        <w:pStyle w:val="PL"/>
        <w:rPr>
          <w:color w:val="0070C0"/>
        </w:rPr>
      </w:pPr>
      <w:r w:rsidRPr="00D80A04">
        <w:rPr>
          <w:color w:val="0070C0"/>
        </w:rPr>
        <w:t>***********text not shown for clarity************</w:t>
      </w:r>
    </w:p>
    <w:p w14:paraId="56241AD7" w14:textId="77777777" w:rsidR="00D80A04" w:rsidRPr="00D80A04" w:rsidRDefault="00D80A04" w:rsidP="00D80A04">
      <w:pPr>
        <w:pStyle w:val="PL"/>
        <w:rPr>
          <w:color w:val="0070C0"/>
        </w:rPr>
      </w:pPr>
    </w:p>
    <w:p w14:paraId="56817DB3" w14:textId="77777777" w:rsidR="00B1392B" w:rsidRDefault="00B1392B" w:rsidP="000C5926">
      <w:pPr>
        <w:pStyle w:val="PL"/>
      </w:pPr>
    </w:p>
    <w:p w14:paraId="40C00EE6" w14:textId="77777777" w:rsidR="00E61BF9" w:rsidRDefault="00E61BF9" w:rsidP="00E61BF9">
      <w:pPr>
        <w:pStyle w:val="PL"/>
      </w:pPr>
      <w:r>
        <w:t xml:space="preserve">    ScscfSelectionAssistanceInformation:</w:t>
      </w:r>
    </w:p>
    <w:p w14:paraId="2308635A" w14:textId="77777777" w:rsidR="00E61BF9" w:rsidRDefault="00E61BF9" w:rsidP="00E61BF9">
      <w:pPr>
        <w:pStyle w:val="PL"/>
      </w:pPr>
      <w:r>
        <w:t xml:space="preserve">      type: object</w:t>
      </w:r>
    </w:p>
    <w:p w14:paraId="13D8265A" w14:textId="77777777" w:rsidR="00E61BF9" w:rsidRDefault="00E61BF9" w:rsidP="00E61BF9">
      <w:pPr>
        <w:pStyle w:val="PL"/>
      </w:pPr>
      <w:r>
        <w:t xml:space="preserve">      properties:</w:t>
      </w:r>
    </w:p>
    <w:p w14:paraId="6643F614" w14:textId="77777777" w:rsidR="00E61BF9" w:rsidRDefault="00E61BF9" w:rsidP="00E61BF9">
      <w:pPr>
        <w:pStyle w:val="PL"/>
      </w:pPr>
      <w:r>
        <w:t xml:space="preserve">        scscfCapabilityList:</w:t>
      </w:r>
    </w:p>
    <w:p w14:paraId="58443D9F" w14:textId="77777777" w:rsidR="00E61BF9" w:rsidRDefault="00E61BF9" w:rsidP="00E61BF9">
      <w:pPr>
        <w:pStyle w:val="PL"/>
      </w:pPr>
      <w:r>
        <w:t xml:space="preserve">          $ref: '#/components/schemas/ScscfCapabilityList'</w:t>
      </w:r>
    </w:p>
    <w:p w14:paraId="4CFCED3B" w14:textId="77777777" w:rsidR="00E61BF9" w:rsidRDefault="00E61BF9" w:rsidP="00E61BF9">
      <w:pPr>
        <w:pStyle w:val="PL"/>
      </w:pPr>
      <w:r>
        <w:t xml:space="preserve">        scscfNames:</w:t>
      </w:r>
    </w:p>
    <w:p w14:paraId="1E25BC90" w14:textId="77777777" w:rsidR="00E61BF9" w:rsidRDefault="00E61BF9" w:rsidP="00E61BF9">
      <w:pPr>
        <w:pStyle w:val="PL"/>
      </w:pPr>
      <w:r>
        <w:t xml:space="preserve">          type: array</w:t>
      </w:r>
    </w:p>
    <w:p w14:paraId="28BFA8C5" w14:textId="77777777" w:rsidR="00E61BF9" w:rsidRDefault="00E61BF9" w:rsidP="00E61BF9">
      <w:pPr>
        <w:pStyle w:val="PL"/>
      </w:pPr>
      <w:r>
        <w:t xml:space="preserve">          items:</w:t>
      </w:r>
    </w:p>
    <w:p w14:paraId="5BBA59D8" w14:textId="77777777" w:rsidR="00E61BF9" w:rsidRDefault="00E61BF9" w:rsidP="00E61BF9">
      <w:pPr>
        <w:pStyle w:val="PL"/>
      </w:pPr>
      <w:r>
        <w:t xml:space="preserve">            type: string</w:t>
      </w:r>
    </w:p>
    <w:p w14:paraId="171589DD" w14:textId="77777777" w:rsidR="00E61BF9" w:rsidRDefault="00E61BF9" w:rsidP="00E61BF9">
      <w:pPr>
        <w:pStyle w:val="PL"/>
      </w:pPr>
      <w:r>
        <w:t xml:space="preserve">          minItems: 1</w:t>
      </w:r>
    </w:p>
    <w:p w14:paraId="3056A752" w14:textId="77777777" w:rsidR="00E61BF9" w:rsidRDefault="00E61BF9" w:rsidP="00E61BF9">
      <w:pPr>
        <w:pStyle w:val="PL"/>
      </w:pPr>
      <w:r>
        <w:t xml:space="preserve">      anyOf:</w:t>
      </w:r>
    </w:p>
    <w:p w14:paraId="075DCBEF" w14:textId="77777777" w:rsidR="00E61BF9" w:rsidRDefault="00E61BF9" w:rsidP="00E61BF9">
      <w:pPr>
        <w:pStyle w:val="PL"/>
      </w:pPr>
      <w:r>
        <w:t xml:space="preserve">       - required: [scscfCapabilityList]</w:t>
      </w:r>
    </w:p>
    <w:p w14:paraId="34654CD1" w14:textId="77777777" w:rsidR="00E61BF9" w:rsidRDefault="00E61BF9" w:rsidP="00E61BF9">
      <w:pPr>
        <w:pStyle w:val="PL"/>
      </w:pPr>
      <w:r>
        <w:t xml:space="preserve">       - required: [scscfNames]</w:t>
      </w:r>
    </w:p>
    <w:p w14:paraId="1FB8FD44" w14:textId="77777777" w:rsidR="005B2900" w:rsidRDefault="005B2900" w:rsidP="005B2900">
      <w:pPr>
        <w:pStyle w:val="PL"/>
        <w:rPr>
          <w:ins w:id="64" w:author="Ulrich Wiehe" w:date="2021-05-04T11:13:00Z"/>
        </w:rPr>
      </w:pPr>
    </w:p>
    <w:p w14:paraId="16D8DA72" w14:textId="7EA08544" w:rsidR="005B2900" w:rsidRPr="004D6BF2" w:rsidRDefault="005B2900" w:rsidP="005B2900">
      <w:pPr>
        <w:pStyle w:val="PL"/>
        <w:rPr>
          <w:ins w:id="65" w:author="Ulrich Wiehe" w:date="2021-05-04T11:13:00Z"/>
        </w:rPr>
      </w:pPr>
      <w:ins w:id="66" w:author="Ulrich Wiehe" w:date="2021-05-04T11:13:00Z">
        <w:r w:rsidRPr="004D6BF2">
          <w:t xml:space="preserve">    </w:t>
        </w:r>
        <w:r>
          <w:t>CallReferenceInfo</w:t>
        </w:r>
        <w:r w:rsidRPr="004D6BF2">
          <w:t>:</w:t>
        </w:r>
      </w:ins>
    </w:p>
    <w:p w14:paraId="18410F7F" w14:textId="77777777" w:rsidR="005B2900" w:rsidRPr="004D6BF2" w:rsidRDefault="005B2900" w:rsidP="005B2900">
      <w:pPr>
        <w:pStyle w:val="PL"/>
        <w:rPr>
          <w:ins w:id="67" w:author="Ulrich Wiehe" w:date="2021-05-04T11:13:00Z"/>
        </w:rPr>
      </w:pPr>
      <w:ins w:id="68" w:author="Ulrich Wiehe" w:date="2021-05-04T11:13:00Z">
        <w:r w:rsidRPr="004D6BF2">
          <w:t xml:space="preserve">      type: object</w:t>
        </w:r>
      </w:ins>
    </w:p>
    <w:p w14:paraId="12FC4AF0" w14:textId="77777777" w:rsidR="005B2900" w:rsidRPr="004D6BF2" w:rsidRDefault="005B2900" w:rsidP="005B2900">
      <w:pPr>
        <w:pStyle w:val="PL"/>
        <w:rPr>
          <w:ins w:id="69" w:author="Ulrich Wiehe" w:date="2021-05-04T11:13:00Z"/>
        </w:rPr>
      </w:pPr>
      <w:ins w:id="70" w:author="Ulrich Wiehe" w:date="2021-05-04T11:13:00Z">
        <w:r w:rsidRPr="004D6BF2">
          <w:t xml:space="preserve">      required:</w:t>
        </w:r>
      </w:ins>
    </w:p>
    <w:p w14:paraId="73D39DD2" w14:textId="4116775F" w:rsidR="005B2900" w:rsidRPr="004D6BF2" w:rsidRDefault="005B2900" w:rsidP="005B2900">
      <w:pPr>
        <w:pStyle w:val="PL"/>
        <w:rPr>
          <w:ins w:id="71" w:author="Ulrich Wiehe" w:date="2021-05-04T11:13:00Z"/>
        </w:rPr>
      </w:pPr>
      <w:ins w:id="72" w:author="Ulrich Wiehe" w:date="2021-05-04T11:13:00Z">
        <w:r w:rsidRPr="004D6BF2">
          <w:t xml:space="preserve">        - </w:t>
        </w:r>
        <w:r>
          <w:t>call</w:t>
        </w:r>
      </w:ins>
      <w:ins w:id="73" w:author="Ulrich Wiehe" w:date="2021-05-04T11:14:00Z">
        <w:r>
          <w:t>RefNumber</w:t>
        </w:r>
      </w:ins>
    </w:p>
    <w:p w14:paraId="185A69D1" w14:textId="7AAE072E" w:rsidR="005B2900" w:rsidRPr="004D6BF2" w:rsidRDefault="005B2900" w:rsidP="005B2900">
      <w:pPr>
        <w:pStyle w:val="PL"/>
        <w:rPr>
          <w:ins w:id="74" w:author="Ulrich Wiehe" w:date="2021-05-04T11:13:00Z"/>
        </w:rPr>
      </w:pPr>
      <w:ins w:id="75" w:author="Ulrich Wiehe" w:date="2021-05-04T11:13:00Z">
        <w:r w:rsidRPr="004D6BF2">
          <w:t xml:space="preserve">        - </w:t>
        </w:r>
      </w:ins>
      <w:ins w:id="76" w:author="Ulrich Wiehe" w:date="2021-05-04T11:14:00Z">
        <w:r>
          <w:t>asNumber</w:t>
        </w:r>
      </w:ins>
    </w:p>
    <w:p w14:paraId="5F9A3963" w14:textId="77777777" w:rsidR="005B2900" w:rsidRPr="004D6BF2" w:rsidRDefault="005B2900" w:rsidP="005B2900">
      <w:pPr>
        <w:pStyle w:val="PL"/>
        <w:rPr>
          <w:ins w:id="77" w:author="Ulrich Wiehe" w:date="2021-05-04T11:13:00Z"/>
        </w:rPr>
      </w:pPr>
      <w:ins w:id="78" w:author="Ulrich Wiehe" w:date="2021-05-04T11:13:00Z">
        <w:r w:rsidRPr="004D6BF2">
          <w:t xml:space="preserve">      properties:</w:t>
        </w:r>
      </w:ins>
    </w:p>
    <w:p w14:paraId="3A98693A" w14:textId="077C4AB7" w:rsidR="005B2900" w:rsidRPr="004D6BF2" w:rsidRDefault="005B2900" w:rsidP="005B2900">
      <w:pPr>
        <w:pStyle w:val="PL"/>
        <w:rPr>
          <w:ins w:id="79" w:author="Ulrich Wiehe" w:date="2021-05-04T11:13:00Z"/>
        </w:rPr>
      </w:pPr>
      <w:ins w:id="80" w:author="Ulrich Wiehe" w:date="2021-05-04T11:13:00Z">
        <w:r w:rsidRPr="004D6BF2">
          <w:t xml:space="preserve">        </w:t>
        </w:r>
      </w:ins>
      <w:ins w:id="81" w:author="Ulrich Wiehe" w:date="2021-05-04T11:14:00Z">
        <w:r>
          <w:t>callRefNumber</w:t>
        </w:r>
      </w:ins>
      <w:ins w:id="82" w:author="Ulrich Wiehe" w:date="2021-05-04T11:13:00Z">
        <w:r w:rsidRPr="004D6BF2">
          <w:t>:</w:t>
        </w:r>
      </w:ins>
    </w:p>
    <w:p w14:paraId="1FD94EFB" w14:textId="77777777" w:rsidR="005B2900" w:rsidRPr="004D6BF2" w:rsidRDefault="005B2900" w:rsidP="005B2900">
      <w:pPr>
        <w:pStyle w:val="PL"/>
        <w:rPr>
          <w:ins w:id="83" w:author="Ulrich Wiehe" w:date="2021-05-04T11:19:00Z"/>
        </w:rPr>
      </w:pPr>
      <w:ins w:id="84" w:author="Ulrich Wiehe" w:date="2021-05-04T11:19:00Z">
        <w:r w:rsidRPr="004D6BF2">
          <w:lastRenderedPageBreak/>
          <w:t xml:space="preserve">          type: string</w:t>
        </w:r>
      </w:ins>
    </w:p>
    <w:p w14:paraId="6EB7AD7A" w14:textId="77777777" w:rsidR="005B2900" w:rsidRPr="004D6BF2" w:rsidRDefault="005B2900" w:rsidP="005B2900">
      <w:pPr>
        <w:pStyle w:val="PL"/>
        <w:rPr>
          <w:ins w:id="85" w:author="Ulrich Wiehe" w:date="2021-05-04T11:19:00Z"/>
        </w:rPr>
      </w:pPr>
      <w:ins w:id="86" w:author="Ulrich Wiehe" w:date="2021-05-04T11:19:00Z">
        <w:r w:rsidRPr="004D6BF2">
          <w:t xml:space="preserve">          format: byte</w:t>
        </w:r>
      </w:ins>
    </w:p>
    <w:p w14:paraId="7FD43029" w14:textId="66D31980" w:rsidR="005B2900" w:rsidRPr="004D6BF2" w:rsidRDefault="005B2900" w:rsidP="005B2900">
      <w:pPr>
        <w:pStyle w:val="PL"/>
        <w:rPr>
          <w:ins w:id="87" w:author="Ulrich Wiehe" w:date="2021-05-04T11:13:00Z"/>
        </w:rPr>
      </w:pPr>
      <w:ins w:id="88" w:author="Ulrich Wiehe" w:date="2021-05-04T11:13:00Z">
        <w:r w:rsidRPr="004D6BF2">
          <w:t xml:space="preserve">        </w:t>
        </w:r>
      </w:ins>
      <w:ins w:id="89" w:author="Ulrich Wiehe" w:date="2021-05-04T11:15:00Z">
        <w:r>
          <w:t>asNumber</w:t>
        </w:r>
      </w:ins>
      <w:ins w:id="90" w:author="Ulrich Wiehe" w:date="2021-05-04T11:13:00Z">
        <w:r w:rsidRPr="004D6BF2">
          <w:t>:</w:t>
        </w:r>
      </w:ins>
    </w:p>
    <w:p w14:paraId="0A489F97" w14:textId="77777777" w:rsidR="005B2900" w:rsidRPr="004D6BF2" w:rsidRDefault="005B2900" w:rsidP="005B2900">
      <w:pPr>
        <w:pStyle w:val="PL"/>
        <w:rPr>
          <w:ins w:id="91" w:author="Ulrich Wiehe" w:date="2021-05-04T11:13:00Z"/>
        </w:rPr>
      </w:pPr>
      <w:ins w:id="92" w:author="Ulrich Wiehe" w:date="2021-05-04T11:13:00Z">
        <w:r w:rsidRPr="004D6BF2">
          <w:t xml:space="preserve">          type: string</w:t>
        </w:r>
      </w:ins>
    </w:p>
    <w:p w14:paraId="2D40C239" w14:textId="6D9B4D9C" w:rsidR="00E61BF9" w:rsidRDefault="00E61BF9" w:rsidP="000C5926">
      <w:pPr>
        <w:pStyle w:val="PL"/>
      </w:pPr>
    </w:p>
    <w:p w14:paraId="5E4A9381" w14:textId="77777777" w:rsidR="00D80A04" w:rsidRPr="00D80A04" w:rsidRDefault="00D80A04" w:rsidP="00D80A04">
      <w:pPr>
        <w:pStyle w:val="PL"/>
        <w:rPr>
          <w:color w:val="0070C0"/>
        </w:rPr>
      </w:pPr>
    </w:p>
    <w:p w14:paraId="6E09A43C" w14:textId="77777777" w:rsidR="00D80A04" w:rsidRPr="00D80A04" w:rsidRDefault="00D80A04" w:rsidP="00D80A04">
      <w:pPr>
        <w:pStyle w:val="PL"/>
        <w:rPr>
          <w:color w:val="0070C0"/>
        </w:rPr>
      </w:pPr>
      <w:r w:rsidRPr="00D80A04">
        <w:rPr>
          <w:color w:val="0070C0"/>
        </w:rPr>
        <w:t>***********text not shown for clarity************</w:t>
      </w:r>
    </w:p>
    <w:p w14:paraId="02EE92FA" w14:textId="77777777" w:rsidR="00D80A04" w:rsidRPr="00D80A04" w:rsidRDefault="00D80A04" w:rsidP="00D80A04">
      <w:pPr>
        <w:pStyle w:val="PL"/>
        <w:rPr>
          <w:color w:val="0070C0"/>
        </w:rPr>
      </w:pPr>
    </w:p>
    <w:p w14:paraId="5C0A9D14" w14:textId="40827D32" w:rsidR="00D80A04" w:rsidRPr="006B5418" w:rsidRDefault="00D80A04" w:rsidP="00D80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FD5334" w14:textId="77777777" w:rsidR="00D80A04" w:rsidRDefault="00D80A04" w:rsidP="000C5926">
      <w:pPr>
        <w:pStyle w:val="PL"/>
      </w:pPr>
    </w:p>
    <w:bookmarkEnd w:id="50"/>
    <w:sectPr w:rsidR="00D80A0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78883C" w14:textId="77777777" w:rsidR="00C13FFF" w:rsidRDefault="00C13FFF">
      <w:r>
        <w:separator/>
      </w:r>
    </w:p>
  </w:endnote>
  <w:endnote w:type="continuationSeparator" w:id="0">
    <w:p w14:paraId="662C4E5F" w14:textId="77777777" w:rsidR="00C13FFF" w:rsidRDefault="00C1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C13FFF" w:rsidRDefault="00C13FF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DD482" w14:textId="77777777" w:rsidR="00C13FFF" w:rsidRDefault="00C13FFF">
      <w:r>
        <w:separator/>
      </w:r>
    </w:p>
  </w:footnote>
  <w:footnote w:type="continuationSeparator" w:id="0">
    <w:p w14:paraId="14132E32" w14:textId="77777777" w:rsidR="00C13FFF" w:rsidRDefault="00C1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DF094" w14:textId="77777777" w:rsidR="00016AD6" w:rsidRDefault="00016A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31DE43ED" w:rsidR="00C13FFF" w:rsidRDefault="00C13FF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63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C13FFF" w:rsidRDefault="00C13FF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7D96799C" w:rsidR="00C13FFF" w:rsidRDefault="00C13FF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63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C13FFF" w:rsidRDefault="00C13F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16AD6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74B5C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D2974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769B8"/>
    <w:rsid w:val="00380421"/>
    <w:rsid w:val="0038165E"/>
    <w:rsid w:val="003872DE"/>
    <w:rsid w:val="00391EC1"/>
    <w:rsid w:val="003A2F7E"/>
    <w:rsid w:val="003B3C03"/>
    <w:rsid w:val="003C2CED"/>
    <w:rsid w:val="003C3971"/>
    <w:rsid w:val="003D5BD7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43E6C"/>
    <w:rsid w:val="00565087"/>
    <w:rsid w:val="0058728E"/>
    <w:rsid w:val="005877DF"/>
    <w:rsid w:val="00591635"/>
    <w:rsid w:val="00594D03"/>
    <w:rsid w:val="00597B11"/>
    <w:rsid w:val="005A130A"/>
    <w:rsid w:val="005B2900"/>
    <w:rsid w:val="005C06B6"/>
    <w:rsid w:val="005C77DB"/>
    <w:rsid w:val="005D2E01"/>
    <w:rsid w:val="005D7429"/>
    <w:rsid w:val="005D7526"/>
    <w:rsid w:val="005E4BB2"/>
    <w:rsid w:val="00602AEA"/>
    <w:rsid w:val="00607A2B"/>
    <w:rsid w:val="006124A2"/>
    <w:rsid w:val="00612FD1"/>
    <w:rsid w:val="00614BBA"/>
    <w:rsid w:val="00614FDF"/>
    <w:rsid w:val="00616C91"/>
    <w:rsid w:val="00616CA0"/>
    <w:rsid w:val="0063543D"/>
    <w:rsid w:val="006405C4"/>
    <w:rsid w:val="00647114"/>
    <w:rsid w:val="00654E5F"/>
    <w:rsid w:val="00655946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3BF0"/>
    <w:rsid w:val="007B600E"/>
    <w:rsid w:val="007D0377"/>
    <w:rsid w:val="007D64FB"/>
    <w:rsid w:val="007E49FF"/>
    <w:rsid w:val="007F0F4A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187A"/>
    <w:rsid w:val="00942EC2"/>
    <w:rsid w:val="0095639F"/>
    <w:rsid w:val="00983C79"/>
    <w:rsid w:val="00986F18"/>
    <w:rsid w:val="009932A3"/>
    <w:rsid w:val="00995AE4"/>
    <w:rsid w:val="009B31ED"/>
    <w:rsid w:val="009C171C"/>
    <w:rsid w:val="009D77B4"/>
    <w:rsid w:val="009E3203"/>
    <w:rsid w:val="009E6392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3490B"/>
    <w:rsid w:val="00B36C1D"/>
    <w:rsid w:val="00B569E6"/>
    <w:rsid w:val="00B61ECD"/>
    <w:rsid w:val="00B657C1"/>
    <w:rsid w:val="00B65F44"/>
    <w:rsid w:val="00B675C1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3FFF"/>
    <w:rsid w:val="00C1496A"/>
    <w:rsid w:val="00C17A86"/>
    <w:rsid w:val="00C32605"/>
    <w:rsid w:val="00C329C6"/>
    <w:rsid w:val="00C33079"/>
    <w:rsid w:val="00C340A3"/>
    <w:rsid w:val="00C45231"/>
    <w:rsid w:val="00C55DE8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CF171F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0A04"/>
    <w:rsid w:val="00D80A47"/>
    <w:rsid w:val="00D87E00"/>
    <w:rsid w:val="00D912CC"/>
    <w:rsid w:val="00D9134D"/>
    <w:rsid w:val="00D923F5"/>
    <w:rsid w:val="00D95FFC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56FD2"/>
    <w:rsid w:val="00E61BF9"/>
    <w:rsid w:val="00E70A4F"/>
    <w:rsid w:val="00E75123"/>
    <w:rsid w:val="00E77645"/>
    <w:rsid w:val="00E879FE"/>
    <w:rsid w:val="00EA15B0"/>
    <w:rsid w:val="00EA5EA7"/>
    <w:rsid w:val="00EC4A25"/>
    <w:rsid w:val="00EC7B4E"/>
    <w:rsid w:val="00ED02A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3855FB-9336-4D0A-B105-54780AF4C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908A0B-323A-4664-AD1B-B48B17968C8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2F2721D-86D1-46C0-8A94-95E084BBD0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C9B943-1CD3-4B27-AB19-46C1F63D481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0C5782D-8FDC-47F5-ADFB-9C4CEBFF72D9}">
  <ds:schemaRefs>
    <ds:schemaRef ds:uri="d82b7825-2a71-46d4-8e33-e7d8570de432"/>
    <ds:schemaRef ds:uri="http://purl.org/dc/terms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be177c35-912f-42dd-aea8-ee5c3baa9aa9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675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2021-05-10T10:16:00Z</dcterms:created>
  <dcterms:modified xsi:type="dcterms:W3CDTF">2021-05-10T10:19:00Z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